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4F0CDF" w14:textId="52E631AC"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C1079A">
        <w:rPr>
          <w:rFonts w:ascii="Arial" w:eastAsia="MS Mincho" w:hAnsi="Arial" w:cs="Arial"/>
          <w:b/>
          <w:sz w:val="24"/>
          <w:szCs w:val="24"/>
          <w:lang w:eastAsia="ja-JP"/>
        </w:rPr>
        <w:t>7</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C6053E">
        <w:rPr>
          <w:rFonts w:ascii="Arial" w:eastAsia="MS Mincho" w:hAnsi="Arial" w:cs="Arial"/>
          <w:b/>
          <w:sz w:val="24"/>
          <w:szCs w:val="24"/>
          <w:lang w:eastAsia="ja-JP"/>
        </w:rPr>
        <w:t>2061</w:t>
      </w:r>
    </w:p>
    <w:p w14:paraId="79566CB3" w14:textId="2C9C21A9" w:rsidR="00B4181D" w:rsidRPr="00E955EA" w:rsidRDefault="00C1079A" w:rsidP="00361904">
      <w:pPr>
        <w:pBdr>
          <w:bottom w:val="single" w:sz="4" w:space="1" w:color="auto"/>
        </w:pBdr>
        <w:tabs>
          <w:tab w:val="right" w:pos="9214"/>
        </w:tabs>
        <w:spacing w:after="0"/>
        <w:jc w:val="both"/>
        <w:rPr>
          <w:rFonts w:ascii="Arial" w:eastAsia="MS Mincho" w:hAnsi="Arial" w:cs="Arial"/>
          <w:i/>
          <w:iCs/>
          <w:sz w:val="24"/>
          <w:szCs w:val="24"/>
          <w:lang w:eastAsia="ja-JP"/>
          <w:rPrChange w:id="0" w:author="Thierry Bérisot" w:date="2024-08-20T05:48:00Z" w16du:dateUtc="2024-08-20T03:48:00Z">
            <w:rPr>
              <w:rFonts w:ascii="Arial" w:eastAsia="MS Mincho" w:hAnsi="Arial" w:cs="Arial"/>
              <w:b/>
              <w:sz w:val="24"/>
              <w:szCs w:val="24"/>
              <w:lang w:eastAsia="ja-JP"/>
            </w:rPr>
          </w:rPrChange>
        </w:rPr>
      </w:pPr>
      <w:r w:rsidRPr="00C1079A">
        <w:rPr>
          <w:rFonts w:ascii="Arial" w:eastAsia="MS Mincho" w:hAnsi="Arial" w:cs="Arial"/>
          <w:b/>
          <w:sz w:val="24"/>
          <w:szCs w:val="24"/>
          <w:lang w:eastAsia="ja-JP"/>
        </w:rPr>
        <w:t>Maastricht, The Netherlands, 19-23 August 2024</w:t>
      </w:r>
      <w:r w:rsidR="001C332D" w:rsidRPr="001C332D">
        <w:rPr>
          <w:rFonts w:ascii="Arial" w:eastAsia="MS Mincho" w:hAnsi="Arial" w:cs="Arial"/>
          <w:b/>
          <w:sz w:val="24"/>
          <w:szCs w:val="24"/>
          <w:lang w:eastAsia="ja-JP"/>
        </w:rPr>
        <w:tab/>
      </w:r>
      <w:ins w:id="1" w:author="Thierry Bérisot" w:date="2024-08-20T05:48:00Z" w16du:dateUtc="2024-08-20T03:48:00Z">
        <w:r w:rsidR="00E955EA" w:rsidRPr="001C332D">
          <w:rPr>
            <w:rFonts w:ascii="Arial" w:eastAsia="MS Mincho" w:hAnsi="Arial" w:cs="Arial"/>
            <w:i/>
            <w:sz w:val="24"/>
            <w:szCs w:val="24"/>
            <w:lang w:eastAsia="ja-JP"/>
          </w:rPr>
          <w:t>(revision of S1-</w:t>
        </w:r>
        <w:r w:rsidR="00E955EA">
          <w:rPr>
            <w:rFonts w:ascii="Arial" w:eastAsia="MS Mincho" w:hAnsi="Arial" w:cs="Arial"/>
            <w:i/>
            <w:sz w:val="24"/>
            <w:szCs w:val="24"/>
            <w:lang w:eastAsia="ja-JP"/>
          </w:rPr>
          <w:t>242</w:t>
        </w:r>
        <w:r w:rsidR="00E955EA">
          <w:rPr>
            <w:rFonts w:ascii="Arial" w:eastAsia="MS Mincho" w:hAnsi="Arial" w:cs="Arial"/>
            <w:i/>
            <w:sz w:val="24"/>
            <w:szCs w:val="24"/>
            <w:lang w:eastAsia="ja-JP"/>
          </w:rPr>
          <w:t>061</w:t>
        </w:r>
        <w:r w:rsidR="00E955EA" w:rsidRPr="001C332D">
          <w:rPr>
            <w:rFonts w:ascii="Arial" w:eastAsia="MS Mincho" w:hAnsi="Arial" w:cs="Arial"/>
            <w:i/>
            <w:sz w:val="24"/>
            <w:szCs w:val="24"/>
            <w:lang w:eastAsia="ja-JP"/>
          </w:rPr>
          <w:t>)</w:t>
        </w:r>
      </w:ins>
    </w:p>
    <w:p w14:paraId="672A6659" w14:textId="77777777" w:rsidR="00B4181D" w:rsidRPr="000D6532" w:rsidRDefault="00B4181D" w:rsidP="00B4181D">
      <w:pPr>
        <w:spacing w:after="0"/>
        <w:rPr>
          <w:rFonts w:ascii="Arial" w:eastAsia="MS Mincho" w:hAnsi="Arial"/>
          <w:sz w:val="24"/>
          <w:szCs w:val="24"/>
          <w:lang w:eastAsia="ja-JP"/>
        </w:rPr>
      </w:pPr>
    </w:p>
    <w:p w14:paraId="516A83B8" w14:textId="3B3C4D2F" w:rsidR="00F65D0E"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966AAF">
        <w:rPr>
          <w:rFonts w:ascii="Arial" w:eastAsia="SimSun" w:hAnsi="Arial"/>
          <w:sz w:val="24"/>
          <w:szCs w:val="24"/>
          <w:lang w:eastAsia="en-GB"/>
        </w:rPr>
        <w:t xml:space="preserve">Use Case on </w:t>
      </w:r>
      <w:r w:rsidR="00770A1D" w:rsidRPr="00770A1D">
        <w:rPr>
          <w:rFonts w:ascii="Arial" w:eastAsia="SimSun" w:hAnsi="Arial"/>
          <w:sz w:val="24"/>
          <w:szCs w:val="24"/>
          <w:lang w:eastAsia="en-GB"/>
        </w:rPr>
        <w:t xml:space="preserve">GEO assisted </w:t>
      </w:r>
      <w:ins w:id="2" w:author="Stavros Domouchtsidis" w:date="2024-08-19T18:24:00Z" w16du:dateUtc="2024-08-19T16:24:00Z">
        <w:r w:rsidR="0057482C">
          <w:rPr>
            <w:rFonts w:ascii="Arial" w:eastAsia="SimSun" w:hAnsi="Arial"/>
            <w:sz w:val="24"/>
            <w:szCs w:val="24"/>
            <w:lang w:eastAsia="en-GB"/>
          </w:rPr>
          <w:t xml:space="preserve">fast </w:t>
        </w:r>
      </w:ins>
      <w:r w:rsidR="00770A1D" w:rsidRPr="00770A1D">
        <w:rPr>
          <w:rFonts w:ascii="Arial" w:eastAsia="SimSun" w:hAnsi="Arial"/>
          <w:sz w:val="24"/>
          <w:szCs w:val="24"/>
          <w:lang w:eastAsia="en-GB"/>
        </w:rPr>
        <w:t>network entry to a multi-orbit Satellite Access System</w:t>
      </w:r>
    </w:p>
    <w:p w14:paraId="4059522C" w14:textId="1A24EB1F"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3"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4" w:author="Thierry Bérisot" w:date="2024-08-20T05:48:00Z" w16du:dateUtc="2024-08-20T03:48:00Z">
            <w:rPr>
              <w:rFonts w:ascii="Arial" w:eastAsia="SimSun" w:hAnsi="Arial"/>
              <w:sz w:val="24"/>
              <w:szCs w:val="24"/>
              <w:lang w:val="fr-FR" w:eastAsia="en-GB"/>
            </w:rPr>
          </w:rPrChange>
        </w:rPr>
        <w:t>Agenda Item:</w:t>
      </w:r>
      <w:r w:rsidRPr="00E955EA">
        <w:rPr>
          <w:rFonts w:ascii="Arial" w:eastAsia="SimSun" w:hAnsi="Arial"/>
          <w:sz w:val="24"/>
          <w:szCs w:val="24"/>
          <w:lang w:eastAsia="en-GB"/>
          <w:rPrChange w:id="5" w:author="Thierry Bérisot" w:date="2024-08-20T05:48:00Z" w16du:dateUtc="2024-08-20T03:48:00Z">
            <w:rPr>
              <w:rFonts w:ascii="Arial" w:eastAsia="SimSun" w:hAnsi="Arial"/>
              <w:sz w:val="24"/>
              <w:szCs w:val="24"/>
              <w:lang w:val="fr-FR" w:eastAsia="en-GB"/>
            </w:rPr>
          </w:rPrChange>
        </w:rPr>
        <w:tab/>
      </w:r>
      <w:r w:rsidR="00C6053E" w:rsidRPr="00E955EA">
        <w:rPr>
          <w:rFonts w:ascii="Arial" w:eastAsia="SimSun" w:hAnsi="Arial"/>
          <w:sz w:val="24"/>
          <w:szCs w:val="24"/>
          <w:lang w:eastAsia="en-GB"/>
          <w:rPrChange w:id="6" w:author="Thierry Bérisot" w:date="2024-08-20T05:48:00Z" w16du:dateUtc="2024-08-20T03:48:00Z">
            <w:rPr>
              <w:rFonts w:ascii="Arial" w:eastAsia="SimSun" w:hAnsi="Arial"/>
              <w:sz w:val="24"/>
              <w:szCs w:val="24"/>
              <w:lang w:val="fr-FR" w:eastAsia="en-GB"/>
            </w:rPr>
          </w:rPrChange>
        </w:rPr>
        <w:t>7.3</w:t>
      </w:r>
    </w:p>
    <w:p w14:paraId="40A9CF4E" w14:textId="24EE3EF2"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7"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8" w:author="Thierry Bérisot" w:date="2024-08-20T05:48:00Z" w16du:dateUtc="2024-08-20T03:48:00Z">
            <w:rPr>
              <w:rFonts w:ascii="Arial" w:eastAsia="SimSun" w:hAnsi="Arial"/>
              <w:sz w:val="24"/>
              <w:szCs w:val="24"/>
              <w:lang w:val="fr-FR" w:eastAsia="en-GB"/>
            </w:rPr>
          </w:rPrChange>
        </w:rPr>
        <w:t>Source:</w:t>
      </w:r>
      <w:r w:rsidRPr="00E955EA">
        <w:rPr>
          <w:rFonts w:ascii="Arial" w:eastAsia="SimSun" w:hAnsi="Arial"/>
          <w:sz w:val="24"/>
          <w:szCs w:val="24"/>
          <w:lang w:eastAsia="en-GB"/>
          <w:rPrChange w:id="9" w:author="Thierry Bérisot" w:date="2024-08-20T05:48:00Z" w16du:dateUtc="2024-08-20T03:48:00Z">
            <w:rPr>
              <w:rFonts w:ascii="Arial" w:eastAsia="SimSun" w:hAnsi="Arial"/>
              <w:sz w:val="24"/>
              <w:szCs w:val="24"/>
              <w:lang w:val="fr-FR" w:eastAsia="en-GB"/>
            </w:rPr>
          </w:rPrChange>
        </w:rPr>
        <w:tab/>
      </w:r>
      <w:r w:rsidR="00966AAF" w:rsidRPr="00E955EA">
        <w:rPr>
          <w:rFonts w:ascii="Arial" w:eastAsia="SimSun" w:hAnsi="Arial"/>
          <w:sz w:val="24"/>
          <w:szCs w:val="24"/>
          <w:lang w:eastAsia="en-GB"/>
          <w:rPrChange w:id="10" w:author="Thierry Bérisot" w:date="2024-08-20T05:48:00Z" w16du:dateUtc="2024-08-20T03:48:00Z">
            <w:rPr>
              <w:rFonts w:ascii="Arial" w:eastAsia="SimSun" w:hAnsi="Arial"/>
              <w:sz w:val="24"/>
              <w:szCs w:val="24"/>
              <w:lang w:val="fr-FR" w:eastAsia="en-GB"/>
            </w:rPr>
          </w:rPrChange>
        </w:rPr>
        <w:t>SES</w:t>
      </w:r>
      <w:r w:rsidR="0046737F" w:rsidRPr="00E955EA">
        <w:rPr>
          <w:rFonts w:ascii="Arial" w:eastAsia="SimSun" w:hAnsi="Arial"/>
          <w:sz w:val="24"/>
          <w:szCs w:val="24"/>
          <w:lang w:eastAsia="en-GB"/>
          <w:rPrChange w:id="11" w:author="Thierry Bérisot" w:date="2024-08-20T05:48:00Z" w16du:dateUtc="2024-08-20T03:48:00Z">
            <w:rPr>
              <w:rFonts w:ascii="Arial" w:eastAsia="SimSun" w:hAnsi="Arial"/>
              <w:sz w:val="24"/>
              <w:szCs w:val="24"/>
              <w:lang w:val="fr-FR" w:eastAsia="en-GB"/>
            </w:rPr>
          </w:rPrChange>
        </w:rPr>
        <w:t>, Novamint</w:t>
      </w:r>
      <w:r w:rsidR="00D777DB" w:rsidRPr="00E955EA">
        <w:rPr>
          <w:rFonts w:ascii="Arial" w:eastAsia="SimSun" w:hAnsi="Arial"/>
          <w:sz w:val="24"/>
          <w:szCs w:val="24"/>
          <w:lang w:eastAsia="en-GB"/>
          <w:rPrChange w:id="12" w:author="Thierry Bérisot" w:date="2024-08-20T05:48:00Z" w16du:dateUtc="2024-08-20T03:48:00Z">
            <w:rPr>
              <w:rFonts w:ascii="Arial" w:eastAsia="SimSun" w:hAnsi="Arial"/>
              <w:sz w:val="24"/>
              <w:szCs w:val="24"/>
              <w:lang w:val="fr-FR" w:eastAsia="en-GB"/>
            </w:rPr>
          </w:rPrChange>
        </w:rPr>
        <w:t>, Thales</w:t>
      </w:r>
      <w:r w:rsidR="00646A51" w:rsidRPr="00E955EA">
        <w:rPr>
          <w:rFonts w:ascii="Arial" w:eastAsia="SimSun" w:hAnsi="Arial"/>
          <w:sz w:val="24"/>
          <w:szCs w:val="24"/>
          <w:lang w:eastAsia="en-GB"/>
          <w:rPrChange w:id="13" w:author="Thierry Bérisot" w:date="2024-08-20T05:48:00Z" w16du:dateUtc="2024-08-20T03:48:00Z">
            <w:rPr>
              <w:rFonts w:ascii="Arial" w:eastAsia="SimSun" w:hAnsi="Arial"/>
              <w:sz w:val="24"/>
              <w:szCs w:val="24"/>
              <w:lang w:val="fr-FR" w:eastAsia="en-GB"/>
            </w:rPr>
          </w:rPrChange>
        </w:rPr>
        <w:t>, TNO</w:t>
      </w:r>
      <w:ins w:id="14" w:author="Stavros Domouchtsidis" w:date="2024-08-19T18:20:00Z" w16du:dateUtc="2024-08-19T16:20:00Z">
        <w:r w:rsidR="00A37BDA" w:rsidRPr="00E955EA">
          <w:rPr>
            <w:rFonts w:ascii="Arial" w:eastAsia="SimSun" w:hAnsi="Arial"/>
            <w:sz w:val="24"/>
            <w:szCs w:val="24"/>
            <w:lang w:eastAsia="en-GB"/>
            <w:rPrChange w:id="15" w:author="Thierry Bérisot" w:date="2024-08-20T05:48:00Z" w16du:dateUtc="2024-08-20T03:48:00Z">
              <w:rPr>
                <w:rFonts w:ascii="Arial" w:eastAsia="SimSun" w:hAnsi="Arial"/>
                <w:sz w:val="24"/>
                <w:szCs w:val="24"/>
                <w:lang w:val="fr-FR" w:eastAsia="en-GB"/>
              </w:rPr>
            </w:rPrChange>
          </w:rPr>
          <w:t>, JSAT</w:t>
        </w:r>
      </w:ins>
    </w:p>
    <w:p w14:paraId="18706FEF" w14:textId="58CA6D9B" w:rsidR="00B4181D" w:rsidRPr="00E955EA"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Change w:id="16" w:author="Thierry Bérisot" w:date="2024-08-20T05:48:00Z" w16du:dateUtc="2024-08-20T03:48:00Z">
            <w:rPr>
              <w:rFonts w:ascii="Arial" w:eastAsia="SimSun" w:hAnsi="Arial"/>
              <w:sz w:val="24"/>
              <w:szCs w:val="24"/>
              <w:lang w:val="fr-FR" w:eastAsia="en-GB"/>
            </w:rPr>
          </w:rPrChange>
        </w:rPr>
      </w:pPr>
      <w:r w:rsidRPr="00E955EA">
        <w:rPr>
          <w:rFonts w:ascii="Arial" w:eastAsia="SimSun" w:hAnsi="Arial"/>
          <w:sz w:val="24"/>
          <w:szCs w:val="24"/>
          <w:lang w:eastAsia="en-GB"/>
          <w:rPrChange w:id="17" w:author="Thierry Bérisot" w:date="2024-08-20T05:48:00Z" w16du:dateUtc="2024-08-20T03:48:00Z">
            <w:rPr>
              <w:rFonts w:ascii="Arial" w:eastAsia="SimSun" w:hAnsi="Arial"/>
              <w:sz w:val="24"/>
              <w:szCs w:val="24"/>
              <w:lang w:val="fr-FR" w:eastAsia="en-GB"/>
            </w:rPr>
          </w:rPrChange>
        </w:rPr>
        <w:t>Contact:</w:t>
      </w:r>
      <w:r w:rsidRPr="00E955EA">
        <w:rPr>
          <w:rFonts w:ascii="Arial" w:eastAsia="SimSun" w:hAnsi="Arial"/>
          <w:sz w:val="24"/>
          <w:szCs w:val="24"/>
          <w:lang w:eastAsia="en-GB"/>
          <w:rPrChange w:id="18" w:author="Thierry Bérisot" w:date="2024-08-20T05:48:00Z" w16du:dateUtc="2024-08-20T03:48:00Z">
            <w:rPr>
              <w:rFonts w:ascii="Arial" w:eastAsia="SimSun" w:hAnsi="Arial"/>
              <w:sz w:val="24"/>
              <w:szCs w:val="24"/>
              <w:lang w:val="fr-FR" w:eastAsia="en-GB"/>
            </w:rPr>
          </w:rPrChange>
        </w:rPr>
        <w:tab/>
      </w:r>
      <w:r>
        <w:fldChar w:fldCharType="begin"/>
      </w:r>
      <w:r w:rsidRPr="00E955EA">
        <w:instrText>HYPERLINK "mailto:joel.grotz@ses.com"</w:instrText>
      </w:r>
      <w:r>
        <w:fldChar w:fldCharType="separate"/>
      </w:r>
      <w:r w:rsidR="00343CAF" w:rsidRPr="00E955EA">
        <w:rPr>
          <w:rStyle w:val="Hyperlink"/>
          <w:rFonts w:ascii="Arial" w:eastAsia="SimSun" w:hAnsi="Arial"/>
          <w:sz w:val="24"/>
          <w:szCs w:val="24"/>
          <w:lang w:eastAsia="en-GB"/>
          <w:rPrChange w:id="19" w:author="Thierry Bérisot" w:date="2024-08-20T05:48:00Z" w16du:dateUtc="2024-08-20T03:48:00Z">
            <w:rPr>
              <w:rStyle w:val="Hyperlink"/>
              <w:rFonts w:ascii="Arial" w:eastAsia="SimSun" w:hAnsi="Arial"/>
              <w:sz w:val="24"/>
              <w:szCs w:val="24"/>
              <w:lang w:val="fr-FR" w:eastAsia="en-GB"/>
            </w:rPr>
          </w:rPrChange>
        </w:rPr>
        <w:t>joel.grotz@ses.com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20"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"mailto:stavros.domouchtsidis@ses.com"</w:instrText>
      </w:r>
      <w:r>
        <w:fldChar w:fldCharType="separate"/>
      </w:r>
      <w:r w:rsidR="009043D1" w:rsidRPr="00E955EA">
        <w:rPr>
          <w:rStyle w:val="Hyperlink"/>
          <w:rFonts w:ascii="Arial" w:eastAsia="SimSun" w:hAnsi="Arial"/>
          <w:sz w:val="24"/>
          <w:szCs w:val="24"/>
          <w:lang w:eastAsia="en-GB"/>
          <w:rPrChange w:id="21" w:author="Thierry Bérisot" w:date="2024-08-20T05:48:00Z" w16du:dateUtc="2024-08-20T03:48:00Z">
            <w:rPr>
              <w:rStyle w:val="Hyperlink"/>
              <w:rFonts w:ascii="Arial" w:eastAsia="SimSun" w:hAnsi="Arial"/>
              <w:sz w:val="24"/>
              <w:szCs w:val="24"/>
              <w:lang w:val="fr-FR" w:eastAsia="en-GB"/>
            </w:rPr>
          </w:rPrChange>
        </w:rPr>
        <w:t>stavros.domouchtsidis@ses.com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22" w:author="Thierry Bérisot" w:date="2024-08-20T05:48:00Z" w16du:dateUtc="2024-08-20T03:48:00Z">
            <w:rPr>
              <w:rFonts w:ascii="Arial" w:eastAsia="SimSun" w:hAnsi="Arial"/>
              <w:sz w:val="24"/>
              <w:szCs w:val="24"/>
              <w:lang w:val="fr-FR" w:eastAsia="en-GB"/>
            </w:rPr>
          </w:rPrChange>
        </w:rPr>
        <w:t xml:space="preserve">, </w:t>
      </w:r>
      <w:r>
        <w:fldChar w:fldCharType="begin"/>
      </w:r>
      <w:r w:rsidRPr="00E955EA">
        <w:instrText>HYPERLINK "mailto:abbas.karaki@ses.com"</w:instrText>
      </w:r>
      <w:r>
        <w:fldChar w:fldCharType="separate"/>
      </w:r>
      <w:r w:rsidR="00D777DB" w:rsidRPr="00E955EA">
        <w:rPr>
          <w:rStyle w:val="Hyperlink"/>
          <w:rFonts w:ascii="Arial" w:eastAsia="SimSun" w:hAnsi="Arial"/>
          <w:sz w:val="24"/>
          <w:szCs w:val="24"/>
          <w:lang w:eastAsia="en-GB"/>
          <w:rPrChange w:id="23" w:author="Thierry Bérisot" w:date="2024-08-20T05:48:00Z" w16du:dateUtc="2024-08-20T03:48:00Z">
            <w:rPr>
              <w:rStyle w:val="Hyperlink"/>
              <w:rFonts w:ascii="Arial" w:eastAsia="SimSun" w:hAnsi="Arial"/>
              <w:sz w:val="24"/>
              <w:szCs w:val="24"/>
              <w:lang w:val="fr-FR" w:eastAsia="en-GB"/>
            </w:rPr>
          </w:rPrChange>
        </w:rPr>
        <w:t>abbas.karaki@ses.com</w:t>
      </w:r>
      <w:r>
        <w:rPr>
          <w:rStyle w:val="Hyperlink"/>
          <w:rFonts w:ascii="Arial" w:eastAsia="SimSun" w:hAnsi="Arial"/>
          <w:sz w:val="24"/>
          <w:szCs w:val="24"/>
          <w:lang w:val="fr-FR" w:eastAsia="en-GB"/>
        </w:rPr>
        <w:fldChar w:fldCharType="end"/>
      </w:r>
      <w:r w:rsidR="00343CAF" w:rsidRPr="00E955EA">
        <w:rPr>
          <w:rFonts w:ascii="Arial" w:eastAsia="SimSun" w:hAnsi="Arial"/>
          <w:sz w:val="24"/>
          <w:szCs w:val="24"/>
          <w:lang w:eastAsia="en-GB"/>
          <w:rPrChange w:id="24" w:author="Thierry Bérisot" w:date="2024-08-20T05:48:00Z" w16du:dateUtc="2024-08-20T03:48:00Z">
            <w:rPr>
              <w:rFonts w:ascii="Arial" w:eastAsia="SimSun" w:hAnsi="Arial"/>
              <w:sz w:val="24"/>
              <w:szCs w:val="24"/>
              <w:lang w:val="fr-FR" w:eastAsia="en-GB"/>
            </w:rPr>
          </w:rPrChange>
        </w:rPr>
        <w:t xml:space="preserve">  </w:t>
      </w:r>
    </w:p>
    <w:p w14:paraId="0A37501D" w14:textId="77777777" w:rsidR="00B4181D" w:rsidRPr="00E955EA" w:rsidRDefault="00B4181D" w:rsidP="00B4181D">
      <w:pPr>
        <w:pBdr>
          <w:bottom w:val="single" w:sz="6" w:space="1" w:color="auto"/>
        </w:pBdr>
        <w:spacing w:after="0"/>
        <w:rPr>
          <w:rFonts w:eastAsia="MS Mincho"/>
          <w:sz w:val="24"/>
          <w:szCs w:val="24"/>
          <w:lang w:eastAsia="ja-JP"/>
          <w:rPrChange w:id="25" w:author="Thierry Bérisot" w:date="2024-08-20T05:48:00Z" w16du:dateUtc="2024-08-20T03:48:00Z">
            <w:rPr>
              <w:rFonts w:eastAsia="MS Mincho"/>
              <w:sz w:val="24"/>
              <w:szCs w:val="24"/>
              <w:lang w:val="fr-FR" w:eastAsia="ja-JP"/>
            </w:rPr>
          </w:rPrChange>
        </w:rPr>
      </w:pPr>
    </w:p>
    <w:p w14:paraId="6E28732A" w14:textId="77777777" w:rsidR="00A45CBF" w:rsidRPr="00770A1D" w:rsidRDefault="00B4181D" w:rsidP="00770A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66AAF">
        <w:rPr>
          <w:rFonts w:ascii="Arial" w:eastAsia="Calibri" w:hAnsi="Arial" w:cs="Arial"/>
          <w:i/>
          <w:sz w:val="22"/>
          <w:szCs w:val="22"/>
        </w:rPr>
        <w:t>This document proposes a use case</w:t>
      </w:r>
      <w:r w:rsidR="009043D1">
        <w:rPr>
          <w:rFonts w:ascii="Arial" w:eastAsia="Calibri" w:hAnsi="Arial" w:cs="Arial"/>
          <w:i/>
          <w:sz w:val="22"/>
          <w:szCs w:val="22"/>
        </w:rPr>
        <w:t xml:space="preserve"> on </w:t>
      </w:r>
      <w:r w:rsidR="00770A1D" w:rsidRPr="00770A1D">
        <w:rPr>
          <w:rFonts w:ascii="Arial" w:eastAsia="Calibri" w:hAnsi="Arial" w:cs="Arial"/>
          <w:i/>
          <w:sz w:val="22"/>
          <w:szCs w:val="22"/>
        </w:rPr>
        <w:t>GEO assisted network entry to a multi-orbit Satellite Access System above 10GHz</w:t>
      </w:r>
      <w:r w:rsidR="009043D1">
        <w:rPr>
          <w:rFonts w:ascii="Arial" w:eastAsia="Calibri" w:hAnsi="Arial" w:cs="Arial"/>
          <w:i/>
          <w:sz w:val="22"/>
          <w:szCs w:val="22"/>
        </w:rPr>
        <w:t xml:space="preserve"> and potential requirements for TR22.887 </w:t>
      </w:r>
      <w:r w:rsidR="008D641E">
        <w:rPr>
          <w:rFonts w:ascii="Arial" w:eastAsia="Calibri" w:hAnsi="Arial" w:cs="Arial"/>
          <w:i/>
          <w:sz w:val="22"/>
          <w:szCs w:val="22"/>
        </w:rPr>
        <w:t>v0.1.0 (FS_5GSA_ph4)</w:t>
      </w:r>
    </w:p>
    <w:p w14:paraId="71231BA7" w14:textId="3D1200FC"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B17FAD">
        <w:rPr>
          <w:lang w:val="en-GB"/>
        </w:rPr>
        <w:t>GEO</w:t>
      </w:r>
      <w:r w:rsidR="00B17FAD" w:rsidRPr="00B17FAD">
        <w:rPr>
          <w:lang w:val="en-GB"/>
        </w:rPr>
        <w:t xml:space="preserve"> assisted</w:t>
      </w:r>
      <w:ins w:id="26" w:author="Stavros Domouchtsidis" w:date="2024-08-19T18:24:00Z" w16du:dateUtc="2024-08-19T16:24:00Z">
        <w:r w:rsidR="0057482C">
          <w:rPr>
            <w:lang w:val="en-GB"/>
          </w:rPr>
          <w:t xml:space="preserve"> fa</w:t>
        </w:r>
      </w:ins>
      <w:ins w:id="27" w:author="Stavros Domouchtsidis" w:date="2024-08-19T18:25:00Z" w16du:dateUtc="2024-08-19T16:25:00Z">
        <w:r w:rsidR="0057482C">
          <w:rPr>
            <w:lang w:val="en-GB"/>
          </w:rPr>
          <w:t>st</w:t>
        </w:r>
      </w:ins>
      <w:r w:rsidR="00B17FAD" w:rsidRPr="00B17FAD">
        <w:rPr>
          <w:lang w:val="en-GB"/>
        </w:rPr>
        <w:t xml:space="preserve"> network entry to a multi-orbit Satellite Access </w:t>
      </w:r>
      <w:r w:rsidR="004D31E1">
        <w:rPr>
          <w:lang w:val="en-GB"/>
        </w:rPr>
        <w:t>System</w:t>
      </w:r>
    </w:p>
    <w:p w14:paraId="70FB841F" w14:textId="77777777" w:rsidR="00234E84" w:rsidRPr="000D6532" w:rsidRDefault="00234E84" w:rsidP="00B00980">
      <w:pPr>
        <w:pStyle w:val="Heading3"/>
        <w:rPr>
          <w:lang w:val="en-GB"/>
        </w:rPr>
      </w:pPr>
      <w:bookmarkStart w:id="28" w:name="_Toc355779204"/>
      <w:bookmarkStart w:id="29" w:name="_Toc354586742"/>
      <w:bookmarkStart w:id="30" w:name="_Toc354590101"/>
      <w:bookmarkEnd w:id="28"/>
      <w:bookmarkEnd w:id="29"/>
      <w:bookmarkEnd w:id="30"/>
      <w:r w:rsidRPr="000D6532">
        <w:rPr>
          <w:lang w:val="en-GB"/>
        </w:rPr>
        <w:t>x.1.1</w:t>
      </w:r>
      <w:r w:rsidR="002069C0" w:rsidRPr="000D6532">
        <w:rPr>
          <w:lang w:val="en-GB"/>
        </w:rPr>
        <w:tab/>
      </w:r>
      <w:r w:rsidRPr="000D6532">
        <w:rPr>
          <w:lang w:val="en-GB"/>
        </w:rPr>
        <w:t>Description</w:t>
      </w:r>
    </w:p>
    <w:p w14:paraId="552801F5" w14:textId="77777777" w:rsidR="00A9594D" w:rsidRDefault="00B17FAD" w:rsidP="00B00980">
      <w:bookmarkStart w:id="31" w:name="_Toc355779205"/>
      <w:bookmarkStart w:id="32" w:name="_Toc354586743"/>
      <w:bookmarkStart w:id="33" w:name="_Toc354590102"/>
      <w:bookmarkEnd w:id="31"/>
      <w:bookmarkEnd w:id="32"/>
      <w:bookmarkEnd w:id="33"/>
      <w:r>
        <w:t>Cell searc</w:t>
      </w:r>
      <w:r w:rsidR="002B7B8C">
        <w:t xml:space="preserve">h and camping can be a tedious process for a UE served by NTN payloads in NGSO when operating in frequencies above 10GHz. </w:t>
      </w:r>
    </w:p>
    <w:p w14:paraId="11C1DA91" w14:textId="77777777" w:rsidR="00234E84" w:rsidRDefault="006B624C" w:rsidP="00B00980">
      <w:r>
        <w:t xml:space="preserve">The link budget in the mentioned operating frequencies, require highly directional antennas both on the NTN payload and on the VSAT UE. Therefore, the UE after being switched ON, </w:t>
      </w:r>
      <w:r w:rsidR="00A72260">
        <w:t>must</w:t>
      </w:r>
      <w:r>
        <w:t xml:space="preserve"> scan not only the frequency raster but also the sky to discover possible NTN </w:t>
      </w:r>
      <w:r w:rsidR="00A72260">
        <w:t>c</w:t>
      </w:r>
      <w:r>
        <w:t xml:space="preserve">ells to camp to. </w:t>
      </w:r>
      <w:r w:rsidR="00A72260">
        <w:t>However,</w:t>
      </w:r>
      <w:r>
        <w:t xml:space="preserve"> scanning the sky </w:t>
      </w:r>
      <w:r w:rsidR="00A9594D">
        <w:t>is impeded</w:t>
      </w:r>
      <w:r>
        <w:t xml:space="preserve"> </w:t>
      </w:r>
      <w:r w:rsidR="00A9594D">
        <w:t>by the high orbital speed in NGSO</w:t>
      </w:r>
      <w:r>
        <w:t xml:space="preserve">, as well as the steering </w:t>
      </w:r>
      <w:r w:rsidR="005414FD">
        <w:t>delay</w:t>
      </w:r>
      <w:r>
        <w:t xml:space="preserve"> of the VSAT antenna. More </w:t>
      </w:r>
      <w:r w:rsidR="003C21B4">
        <w:t xml:space="preserve">specifically, the orbital speed in LEO can be more than 7.5km/s while the steering of a beam is in the order of seconds for a mechanical steering antenna or milliseconds for an electronic one. </w:t>
      </w:r>
    </w:p>
    <w:p w14:paraId="27937B37" w14:textId="77777777" w:rsidR="005414FD" w:rsidRDefault="004D31E1" w:rsidP="00B00980">
      <w:r>
        <w:t>In legacy non-3</w:t>
      </w:r>
      <w:r w:rsidR="00A72260">
        <w:t>GPP SANs</w:t>
      </w:r>
      <w:r>
        <w:t xml:space="preserve">, VSATs are either installed by technicians or perform when switched ON an extensive sky scan which can take many minutes until a connection to a satellite is established. </w:t>
      </w:r>
    </w:p>
    <w:p w14:paraId="11DA8890" w14:textId="77777777" w:rsidR="004D31E1" w:rsidRDefault="004D31E1" w:rsidP="00B00980">
      <w:r>
        <w:t xml:space="preserve">Within this use case, a multi-orbit </w:t>
      </w:r>
      <w:r w:rsidRPr="004D31E1">
        <w:t>Satellite Access System</w:t>
      </w:r>
      <w:r w:rsidR="00BC70EB">
        <w:t xml:space="preserve"> consisting of GSO and NGSO NTN payloads is envisioned to enable fast connection establishment for VSATs by exploiting the fixed position</w:t>
      </w:r>
      <w:r w:rsidR="00A050F6">
        <w:t>,</w:t>
      </w:r>
      <w:r w:rsidR="00BC70EB">
        <w:t xml:space="preserve"> relevant to </w:t>
      </w:r>
      <w:r w:rsidR="00A050F6">
        <w:t xml:space="preserve">earth, of GEO satellites. </w:t>
      </w:r>
    </w:p>
    <w:p w14:paraId="7A92E13C" w14:textId="788EF012" w:rsidR="00B555A5" w:rsidRDefault="7A674366" w:rsidP="00B00980">
      <w:r>
        <w:t>The fixed position and number of GEO satellite</w:t>
      </w:r>
      <w:r w:rsidR="5E9E5090">
        <w:t xml:space="preserve">s, enables the pre-provision of their ephemeris since it </w:t>
      </w:r>
      <w:r w:rsidR="3E95C78C">
        <w:t xml:space="preserve">requires </w:t>
      </w:r>
      <w:r w:rsidR="5E9E5090">
        <w:t xml:space="preserve">significantly less storage than an NGSO constellation via e.g. a USIM. Alternatively, if the latter is not possible scanning the GEO arc is much more efficient than searching for serving satellites in NGSO because of their fixed position. </w:t>
      </w:r>
    </w:p>
    <w:p w14:paraId="6C7C0856" w14:textId="36F51812" w:rsidR="00C432A2" w:rsidRDefault="00C432A2" w:rsidP="00B00980">
      <w:r>
        <w:t xml:space="preserve">This use case describes a satellite access system where it has two configured cell types. Low capacity GSO cells for fast network entry, and high capacity NGSO cells for serving user traffic once the connection is established. </w:t>
      </w:r>
      <w:ins w:id="34" w:author="Stavros Domouchtsidis" w:date="2024-08-19T12:34:00Z" w16du:dateUtc="2024-08-19T10:34:00Z">
        <w:r w:rsidR="00B136BC">
          <w:t xml:space="preserve">These two types of cells may be </w:t>
        </w:r>
      </w:ins>
      <w:ins w:id="35" w:author="Stavros Domouchtsidis" w:date="2024-08-19T18:10:00Z" w16du:dateUtc="2024-08-19T16:10:00Z">
        <w:r w:rsidR="006264C9">
          <w:t>served</w:t>
        </w:r>
      </w:ins>
      <w:ins w:id="36" w:author="Stavros Domouchtsidis" w:date="2024-08-19T12:34:00Z" w16du:dateUtc="2024-08-19T10:34:00Z">
        <w:r w:rsidR="00B136BC">
          <w:t xml:space="preserve"> by </w:t>
        </w:r>
      </w:ins>
      <w:ins w:id="37" w:author="Stavros Domouchtsidis" w:date="2024-08-19T12:37:00Z" w16du:dateUtc="2024-08-19T10:37:00Z">
        <w:r w:rsidR="00B136BC">
          <w:t xml:space="preserve">different operators. </w:t>
        </w:r>
      </w:ins>
    </w:p>
    <w:p w14:paraId="5DAB6C7B" w14:textId="77777777" w:rsidR="003C21B4" w:rsidRPr="000D6532" w:rsidRDefault="003C21B4" w:rsidP="00B00980">
      <w:pPr>
        <w:rPr>
          <w:rFonts w:eastAsia="Calibri"/>
        </w:rPr>
      </w:pPr>
    </w:p>
    <w:p w14:paraId="5FA66B9D" w14:textId="77777777" w:rsidR="00234E84" w:rsidRPr="000D6532" w:rsidRDefault="00234E84" w:rsidP="00B00980">
      <w:pPr>
        <w:pStyle w:val="Heading3"/>
        <w:rPr>
          <w:lang w:val="en-GB"/>
        </w:rPr>
      </w:pPr>
      <w:r w:rsidRPr="000D6532">
        <w:rPr>
          <w:lang w:val="en-GB"/>
        </w:rPr>
        <w:t>x.1.2</w:t>
      </w:r>
      <w:r w:rsidR="002069C0" w:rsidRPr="000D6532">
        <w:rPr>
          <w:lang w:val="en-GB"/>
        </w:rPr>
        <w:tab/>
      </w:r>
      <w:r w:rsidRPr="000D6532">
        <w:rPr>
          <w:lang w:val="en-GB"/>
        </w:rPr>
        <w:t>Pre-conditions</w:t>
      </w:r>
    </w:p>
    <w:p w14:paraId="7BAA155C" w14:textId="77777777" w:rsidR="00234E84" w:rsidRDefault="00CD7659" w:rsidP="00B00980">
      <w:r>
        <w:t xml:space="preserve">The 5G satellite operator has a </w:t>
      </w:r>
      <w:r w:rsidR="00A72260">
        <w:t>network served</w:t>
      </w:r>
      <w:r>
        <w:t xml:space="preserve"> by NTN payloads in GSO and NGSO. </w:t>
      </w:r>
    </w:p>
    <w:p w14:paraId="4DCC66BE" w14:textId="77777777" w:rsidR="00095434" w:rsidRDefault="00CD7659" w:rsidP="00B00980">
      <w:r>
        <w:t xml:space="preserve">The UE supports multi-orbit </w:t>
      </w:r>
      <w:r w:rsidR="00095434">
        <w:t xml:space="preserve">access (GSO and NGSO) provided by the same 5G satellite operator. </w:t>
      </w:r>
    </w:p>
    <w:p w14:paraId="69D2D074" w14:textId="77777777" w:rsidR="00095434" w:rsidRDefault="00095434" w:rsidP="00B00980">
      <w:r>
        <w:t xml:space="preserve">The UE supports using ephemeris not only for Uplink timing and frequency synchronisation but also for steering its antenna </w:t>
      </w:r>
      <w:r w:rsidR="00A72260">
        <w:t>for Downlink</w:t>
      </w:r>
      <w:r>
        <w:t xml:space="preserve"> synchronisation. </w:t>
      </w:r>
    </w:p>
    <w:p w14:paraId="3270C9D4" w14:textId="77777777" w:rsidR="00095434" w:rsidRDefault="00095434" w:rsidP="00B00980">
      <w:r>
        <w:t xml:space="preserve">The 5G satellite network has the following policies and configuration: </w:t>
      </w:r>
    </w:p>
    <w:p w14:paraId="7D4DDC8D" w14:textId="77777777" w:rsidR="00095434" w:rsidRDefault="00095434" w:rsidP="00095434">
      <w:pPr>
        <w:numPr>
          <w:ilvl w:val="0"/>
          <w:numId w:val="2"/>
        </w:numPr>
      </w:pPr>
      <w:r>
        <w:t>Cells with low capacity to allow fast network entry via GEO satellite link</w:t>
      </w:r>
      <w:r w:rsidR="00FA44B9">
        <w:t>.</w:t>
      </w:r>
      <w:r>
        <w:t xml:space="preserve"> </w:t>
      </w:r>
    </w:p>
    <w:p w14:paraId="339D2B02" w14:textId="77777777" w:rsidR="00095434" w:rsidRDefault="00095434" w:rsidP="00095434">
      <w:pPr>
        <w:numPr>
          <w:ilvl w:val="0"/>
          <w:numId w:val="2"/>
        </w:numPr>
      </w:pPr>
      <w:r>
        <w:lastRenderedPageBreak/>
        <w:t xml:space="preserve">Cells in GSO that broadcast the ephemeris of overlapping </w:t>
      </w:r>
      <w:r w:rsidR="00FA44B9">
        <w:t>c</w:t>
      </w:r>
      <w:r>
        <w:t xml:space="preserve">ells served </w:t>
      </w:r>
      <w:r w:rsidR="00A72260">
        <w:t>by NGSO</w:t>
      </w:r>
      <w:r>
        <w:t xml:space="preserve"> satellites</w:t>
      </w:r>
      <w:r w:rsidR="00FA44B9">
        <w:t>.</w:t>
      </w:r>
      <w:r>
        <w:t xml:space="preserve"> </w:t>
      </w:r>
    </w:p>
    <w:p w14:paraId="1277AA96" w14:textId="77777777" w:rsidR="00095434" w:rsidRPr="00095434" w:rsidRDefault="00095434" w:rsidP="00095434">
      <w:pPr>
        <w:numPr>
          <w:ilvl w:val="0"/>
          <w:numId w:val="2"/>
        </w:numPr>
      </w:pPr>
      <w:r>
        <w:t xml:space="preserve">Cell with high capacity </w:t>
      </w:r>
      <w:r w:rsidR="00FA44B9">
        <w:t xml:space="preserve">for increased data traffic via LEO/MEO satellite link. </w:t>
      </w:r>
    </w:p>
    <w:p w14:paraId="7A77A874" w14:textId="77777777" w:rsidR="00234E84" w:rsidRPr="000D6532" w:rsidRDefault="00234E84" w:rsidP="00B00980">
      <w:pPr>
        <w:pStyle w:val="Heading3"/>
        <w:rPr>
          <w:lang w:val="en-GB"/>
        </w:rPr>
      </w:pPr>
      <w:bookmarkStart w:id="38" w:name="_Toc355779206"/>
      <w:bookmarkStart w:id="39" w:name="_Toc354586744"/>
      <w:bookmarkStart w:id="40" w:name="_Toc354590103"/>
      <w:bookmarkEnd w:id="38"/>
      <w:bookmarkEnd w:id="39"/>
      <w:bookmarkEnd w:id="40"/>
      <w:r w:rsidRPr="000D6532">
        <w:rPr>
          <w:lang w:val="en-GB"/>
        </w:rPr>
        <w:t>x.1.3</w:t>
      </w:r>
      <w:r w:rsidR="002069C0" w:rsidRPr="000D6532">
        <w:rPr>
          <w:lang w:val="en-GB"/>
        </w:rPr>
        <w:tab/>
      </w:r>
      <w:r w:rsidRPr="000D6532">
        <w:rPr>
          <w:lang w:val="en-GB"/>
        </w:rPr>
        <w:t>Service Flows</w:t>
      </w:r>
    </w:p>
    <w:p w14:paraId="613E3FC2" w14:textId="77777777" w:rsidR="00FA44B9" w:rsidRDefault="00FA44B9" w:rsidP="00FA44B9">
      <w:bookmarkStart w:id="41" w:name="_Toc355779207"/>
      <w:bookmarkStart w:id="42" w:name="_Toc354586745"/>
      <w:bookmarkStart w:id="43" w:name="_Toc354590104"/>
      <w:bookmarkEnd w:id="41"/>
      <w:bookmarkEnd w:id="42"/>
      <w:bookmarkEnd w:id="43"/>
      <w:r>
        <w:t>According to this use case:</w:t>
      </w:r>
    </w:p>
    <w:p w14:paraId="691A64B8" w14:textId="77777777" w:rsidR="00FA44B9" w:rsidRDefault="00FA44B9" w:rsidP="00FA44B9">
      <w:pPr>
        <w:numPr>
          <w:ilvl w:val="0"/>
          <w:numId w:val="3"/>
        </w:numPr>
      </w:pPr>
      <w:r>
        <w:t>The VSAT UE is turned ON and it acquires a valid GNSS position.</w:t>
      </w:r>
    </w:p>
    <w:p w14:paraId="3AB3F50B" w14:textId="77777777" w:rsidR="00FA44B9" w:rsidRDefault="00FA44B9" w:rsidP="00FA44B9">
      <w:pPr>
        <w:numPr>
          <w:ilvl w:val="0"/>
          <w:numId w:val="3"/>
        </w:numPr>
      </w:pPr>
      <w:r>
        <w:t>If pre-provisioned with relevant ephemeris data it points its beam towards the GEO satellite that serves its location, or else it scans the GSO arc for the serving GEO satellite.</w:t>
      </w:r>
    </w:p>
    <w:p w14:paraId="6A662D98" w14:textId="1EF73DF7" w:rsidR="00FA44B9" w:rsidRDefault="00FA44B9" w:rsidP="00FA44B9">
      <w:pPr>
        <w:numPr>
          <w:ilvl w:val="0"/>
          <w:numId w:val="3"/>
        </w:numPr>
      </w:pPr>
      <w:r>
        <w:t xml:space="preserve"> </w:t>
      </w:r>
      <w:r w:rsidR="2B66F038">
        <w:t>T</w:t>
      </w:r>
      <w:r>
        <w:t>he UE performs the process to identify a suitable physical</w:t>
      </w:r>
      <w:r w:rsidR="00A72260">
        <w:t xml:space="preserve"> c</w:t>
      </w:r>
      <w:r>
        <w:t>ell ID and establish a connection to the NTN cell, as already specified.</w:t>
      </w:r>
    </w:p>
    <w:p w14:paraId="2D1EFAD4" w14:textId="77777777" w:rsidR="00FA44B9" w:rsidRDefault="00FA44B9" w:rsidP="00FA44B9">
      <w:pPr>
        <w:numPr>
          <w:ilvl w:val="0"/>
          <w:numId w:val="3"/>
        </w:numPr>
      </w:pPr>
      <w:r>
        <w:t xml:space="preserve"> Once c</w:t>
      </w:r>
      <w:r w:rsidR="003B3825">
        <w:t>amped/connected</w:t>
      </w:r>
      <w:r>
        <w:t xml:space="preserve"> to a cell served by a GSO NTN payload, the UE receives and decodes SIB19 that shall include ephemeris data of the satellites in NGSO that serve its location. </w:t>
      </w:r>
    </w:p>
    <w:p w14:paraId="7F395950" w14:textId="76C2A052" w:rsidR="00FA44B9" w:rsidRDefault="7DA4116C" w:rsidP="00FA44B9">
      <w:pPr>
        <w:numPr>
          <w:ilvl w:val="0"/>
          <w:numId w:val="3"/>
        </w:numPr>
      </w:pPr>
      <w:r>
        <w:t xml:space="preserve">The </w:t>
      </w:r>
      <w:r w:rsidR="2BA3E2D3">
        <w:t>UE</w:t>
      </w:r>
      <w:r w:rsidR="37F083B2">
        <w:t xml:space="preserve"> </w:t>
      </w:r>
      <w:r w:rsidR="2BA3E2D3">
        <w:t>(in Idle Mode)/</w:t>
      </w:r>
      <w:r w:rsidR="5AC41215">
        <w:t xml:space="preserve"> </w:t>
      </w:r>
      <w:r>
        <w:t>network</w:t>
      </w:r>
      <w:r w:rsidR="7320113B">
        <w:t xml:space="preserve"> </w:t>
      </w:r>
      <w:r w:rsidR="2BA3E2D3">
        <w:t>(in Connected Mode)</w:t>
      </w:r>
      <w:r>
        <w:t xml:space="preserve"> triggers </w:t>
      </w:r>
      <w:r w:rsidR="2BA3E2D3">
        <w:t>mobility</w:t>
      </w:r>
      <w:r>
        <w:t xml:space="preserve"> towards a cell served by NGSO payload which offers significantly more capacity and lower latency.</w:t>
      </w:r>
    </w:p>
    <w:p w14:paraId="02EB378F" w14:textId="77777777" w:rsidR="00FA44B9" w:rsidRDefault="00FA44B9" w:rsidP="00FA44B9">
      <w:pPr>
        <w:ind w:left="768"/>
      </w:pPr>
    </w:p>
    <w:p w14:paraId="27542EFF"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6FC9D700" w14:textId="797171C9" w:rsidR="00234E84" w:rsidRPr="000D6532" w:rsidRDefault="00FA44B9" w:rsidP="00B00980">
      <w:pPr>
        <w:rPr>
          <w:rFonts w:eastAsia="Calibri"/>
        </w:rPr>
      </w:pPr>
      <w:r>
        <w:t xml:space="preserve">The VSAT UE connects in matter of seconds to the satellite network, rather than minutes. After the initial connection establishment to the GEO </w:t>
      </w:r>
      <w:r w:rsidR="00A72260">
        <w:t>cell the</w:t>
      </w:r>
      <w:r w:rsidRPr="00FA44B9">
        <w:t xml:space="preserve"> </w:t>
      </w:r>
      <w:r w:rsidR="00A72260" w:rsidRPr="00FA44B9">
        <w:t xml:space="preserve">handover </w:t>
      </w:r>
      <w:r w:rsidR="00A72260">
        <w:t>to</w:t>
      </w:r>
      <w:r>
        <w:t xml:space="preserve"> the LEO/MEO cell </w:t>
      </w:r>
      <w:r w:rsidRPr="00FA44B9">
        <w:t xml:space="preserve">is seamless as the VSAT </w:t>
      </w:r>
      <w:r>
        <w:t xml:space="preserve">uses the </w:t>
      </w:r>
      <w:r w:rsidR="00A72260">
        <w:t xml:space="preserve">acquired </w:t>
      </w:r>
      <w:r w:rsidR="00A72260" w:rsidRPr="00FA44B9">
        <w:t>ephemeris</w:t>
      </w:r>
      <w:r w:rsidR="00B555A5">
        <w:t xml:space="preserve"> to quickly steer</w:t>
      </w:r>
      <w:r>
        <w:t xml:space="preserve"> </w:t>
      </w:r>
      <w:r w:rsidRPr="00FA44B9">
        <w:t xml:space="preserve">its beam towards the </w:t>
      </w:r>
      <w:r w:rsidR="00B555A5">
        <w:t>LEO/MEO serving satellite</w:t>
      </w:r>
      <w:r w:rsidRPr="00FA44B9">
        <w:t xml:space="preserve">.  </w:t>
      </w:r>
      <w:ins w:id="44" w:author="Stavros Domouchtsidis" w:date="2024-08-19T12:37:00Z" w16du:dateUtc="2024-08-19T10:37:00Z">
        <w:r w:rsidR="00B136BC">
          <w:t>The same mechanism can be applied to a handover from a G</w:t>
        </w:r>
      </w:ins>
      <w:ins w:id="45" w:author="Stavros Domouchtsidis" w:date="2024-08-19T12:38:00Z" w16du:dateUtc="2024-08-19T10:38:00Z">
        <w:r w:rsidR="00B136BC">
          <w:t xml:space="preserve">EO cell to a roaming partner’s </w:t>
        </w:r>
      </w:ins>
      <w:ins w:id="46" w:author="Stavros Domouchtsidis" w:date="2024-08-19T18:08:00Z" w16du:dateUtc="2024-08-19T16:08:00Z">
        <w:r w:rsidR="006264C9">
          <w:t>NGSO</w:t>
        </w:r>
      </w:ins>
      <w:ins w:id="47" w:author="Stavros Domouchtsidis" w:date="2024-08-19T12:38:00Z" w16du:dateUtc="2024-08-19T10:38:00Z">
        <w:r w:rsidR="00B136BC">
          <w:t xml:space="preserve"> cell. </w:t>
        </w:r>
      </w:ins>
    </w:p>
    <w:p w14:paraId="201BE57D" w14:textId="77777777" w:rsidR="00E06C59" w:rsidRPr="000D6532" w:rsidRDefault="00234E84" w:rsidP="00B00980">
      <w:pPr>
        <w:pStyle w:val="Heading3"/>
        <w:rPr>
          <w:lang w:val="en-GB"/>
        </w:rPr>
      </w:pPr>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772C75DC" w14:textId="6FD61E10" w:rsidR="00E06C59" w:rsidRDefault="0094261E" w:rsidP="004C7AA2">
      <w:r>
        <w:t xml:space="preserve">Requirements in 22.261 Rel19 that partly cover the described use case are: </w:t>
      </w:r>
    </w:p>
    <w:p w14:paraId="5040CEA6" w14:textId="77777777" w:rsidR="0094261E" w:rsidRDefault="0094261E" w:rsidP="004C7AA2">
      <w:pPr>
        <w:numPr>
          <w:ilvl w:val="0"/>
          <w:numId w:val="5"/>
        </w:numPr>
        <w:ind w:left="1080"/>
      </w:pPr>
      <w:r>
        <w:t>A 5G system providing service with satellite access shall be able to support GEO based satellite access with up to 285 ms end-to-end latency.</w:t>
      </w:r>
    </w:p>
    <w:p w14:paraId="3D9AAD8A" w14:textId="77777777" w:rsidR="0094261E" w:rsidRDefault="0094261E" w:rsidP="004C7AA2">
      <w:pPr>
        <w:ind w:left="1080"/>
      </w:pPr>
      <w:r>
        <w:t>NOTE 1:</w:t>
      </w:r>
      <w:r>
        <w:tab/>
        <w:t xml:space="preserve"> 5 ms network latency is assumed and added to satellite one-way delay.</w:t>
      </w:r>
    </w:p>
    <w:p w14:paraId="5C8A6333" w14:textId="77777777" w:rsidR="0094261E" w:rsidRDefault="0094261E" w:rsidP="004C7AA2">
      <w:pPr>
        <w:numPr>
          <w:ilvl w:val="0"/>
          <w:numId w:val="5"/>
        </w:numPr>
        <w:ind w:left="1080"/>
      </w:pPr>
      <w:r>
        <w:t>A 5G system providing service with satellite access shall be able to support MEO based satellite access with up to 95 ms end-to-end latency.</w:t>
      </w:r>
    </w:p>
    <w:p w14:paraId="44BDC7E4" w14:textId="77777777" w:rsidR="0094261E" w:rsidRDefault="0094261E" w:rsidP="004C7AA2">
      <w:pPr>
        <w:ind w:left="1080"/>
      </w:pPr>
      <w:r>
        <w:t>NOTE 2:</w:t>
      </w:r>
      <w:r>
        <w:tab/>
        <w:t xml:space="preserve"> 5 ms network latency is assumed and added to satellite one-way delay.</w:t>
      </w:r>
    </w:p>
    <w:p w14:paraId="356F0315" w14:textId="77777777" w:rsidR="0094261E" w:rsidRDefault="0094261E" w:rsidP="004C7AA2">
      <w:pPr>
        <w:numPr>
          <w:ilvl w:val="0"/>
          <w:numId w:val="5"/>
        </w:numPr>
        <w:ind w:left="1080"/>
      </w:pPr>
      <w:r>
        <w:t>A 5G system providing service with satellite access shall be able to support LEO based satellite access with up to 35 ms end-to-end latency.</w:t>
      </w:r>
    </w:p>
    <w:p w14:paraId="54307AF0" w14:textId="77777777" w:rsidR="0094261E" w:rsidRDefault="0094261E" w:rsidP="004C7AA2">
      <w:pPr>
        <w:ind w:left="1080"/>
      </w:pPr>
      <w:r>
        <w:t>NOTE 3:</w:t>
      </w:r>
      <w:r>
        <w:tab/>
        <w:t xml:space="preserve"> 5 ms network latency is assumed and added to satellite one-way delay.</w:t>
      </w:r>
    </w:p>
    <w:p w14:paraId="6A05A809" w14:textId="77777777" w:rsidR="0094261E" w:rsidRPr="000D6532" w:rsidRDefault="0094261E" w:rsidP="0094261E">
      <w:pPr>
        <w:ind w:left="720"/>
        <w:rPr>
          <w:rFonts w:eastAsia="Calibri"/>
        </w:rPr>
      </w:pPr>
    </w:p>
    <w:p w14:paraId="3A935E9F"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555CC412" w14:textId="3D38918C" w:rsidR="00B136BC" w:rsidRDefault="00283296" w:rsidP="00283296">
      <w:pPr>
        <w:rPr>
          <w:ins w:id="48" w:author="Stavros Domouchtsidis" w:date="2024-08-19T18:10:00Z" w16du:dateUtc="2024-08-19T16:10:00Z"/>
          <w:i/>
          <w:iCs/>
        </w:rPr>
      </w:pPr>
      <w:r w:rsidRPr="00283296">
        <w:rPr>
          <w:i/>
          <w:iCs/>
        </w:rPr>
        <w:t>[PR x.1.6-001] A 5G system with multi-orbit satellite access shall be able to support idle mode via a GSO space segment layer and connected mode via a lower altitude NGSO space segment layer.</w:t>
      </w:r>
      <w:r w:rsidRPr="00283296" w:rsidDel="00283296">
        <w:rPr>
          <w:i/>
          <w:iCs/>
        </w:rPr>
        <w:t xml:space="preserve"> </w:t>
      </w:r>
      <w:ins w:id="49" w:author="Stavros Domouchtsidis" w:date="2024-08-19T12:39:00Z" w16du:dateUtc="2024-08-19T10:39:00Z">
        <w:r w:rsidR="00B136BC">
          <w:rPr>
            <w:i/>
            <w:iCs/>
          </w:rPr>
          <w:t xml:space="preserve"> </w:t>
        </w:r>
      </w:ins>
    </w:p>
    <w:p w14:paraId="62673085" w14:textId="524B1C5D" w:rsidR="006264C9" w:rsidRPr="005F3953" w:rsidRDefault="006264C9" w:rsidP="00283296">
      <w:pPr>
        <w:rPr>
          <w:i/>
          <w:iCs/>
        </w:rPr>
      </w:pPr>
      <w:ins w:id="50" w:author="Stavros Domouchtsidis" w:date="2024-08-19T18:17:00Z" w16du:dateUtc="2024-08-19T16:17:00Z">
        <w:r>
          <w:rPr>
            <w:i/>
            <w:iCs/>
          </w:rPr>
          <w:t>[</w:t>
        </w:r>
      </w:ins>
      <w:ins w:id="51" w:author="Stavros Domouchtsidis" w:date="2024-08-19T18:20:00Z" w16du:dateUtc="2024-08-19T16:20:00Z">
        <w:r w:rsidR="00A37BDA" w:rsidRPr="00283296">
          <w:rPr>
            <w:i/>
            <w:iCs/>
          </w:rPr>
          <w:t>PR x.1.6-00</w:t>
        </w:r>
        <w:r w:rsidR="00A37BDA">
          <w:rPr>
            <w:i/>
            <w:iCs/>
          </w:rPr>
          <w:t>2</w:t>
        </w:r>
      </w:ins>
      <w:ins w:id="52" w:author="Stavros Domouchtsidis" w:date="2024-08-19T18:17:00Z" w16du:dateUtc="2024-08-19T16:17:00Z">
        <w:r>
          <w:rPr>
            <w:i/>
            <w:iCs/>
          </w:rPr>
          <w:t>]</w:t>
        </w:r>
      </w:ins>
      <w:ins w:id="53" w:author="Stavros Domouchtsidis" w:date="2024-08-19T18:20:00Z" w16du:dateUtc="2024-08-19T16:20:00Z">
        <w:r w:rsidR="00A37BDA">
          <w:rPr>
            <w:i/>
            <w:iCs/>
          </w:rPr>
          <w:t xml:space="preserve"> </w:t>
        </w:r>
      </w:ins>
      <w:ins w:id="54" w:author="Stavros Domouchtsidis" w:date="2024-08-19T18:10:00Z" w16du:dateUtc="2024-08-19T16:10:00Z">
        <w:r>
          <w:rPr>
            <w:i/>
            <w:iCs/>
          </w:rPr>
          <w:t>A 5G system shall support mobilit</w:t>
        </w:r>
      </w:ins>
      <w:ins w:id="55" w:author="Stavros Domouchtsidis" w:date="2024-08-19T18:11:00Z" w16du:dateUtc="2024-08-19T16:11:00Z">
        <w:r>
          <w:rPr>
            <w:i/>
            <w:iCs/>
          </w:rPr>
          <w:t xml:space="preserve">y between GSO and NGSO </w:t>
        </w:r>
      </w:ins>
      <w:ins w:id="56" w:author="Stavros Domouchtsidis" w:date="2024-08-19T18:13:00Z" w16du:dateUtc="2024-08-19T16:13:00Z">
        <w:r>
          <w:rPr>
            <w:i/>
            <w:iCs/>
          </w:rPr>
          <w:t xml:space="preserve">satellites </w:t>
        </w:r>
      </w:ins>
      <w:ins w:id="57" w:author="Stavros Domouchtsidis" w:date="2024-08-19T18:12:00Z" w16du:dateUtc="2024-08-19T16:12:00Z">
        <w:r>
          <w:rPr>
            <w:i/>
            <w:iCs/>
          </w:rPr>
          <w:t>serving different PLMNs.</w:t>
        </w:r>
      </w:ins>
    </w:p>
    <w:p w14:paraId="5A39BBE3" w14:textId="4B6769B6" w:rsidR="00234E84" w:rsidRPr="000D6532" w:rsidRDefault="006264C9" w:rsidP="00B00980">
      <w:pPr>
        <w:rPr>
          <w:rFonts w:eastAsia="Calibri"/>
        </w:rPr>
      </w:pPr>
      <w:ins w:id="58" w:author="Stavros Domouchtsidis" w:date="2024-08-19T18:12:00Z" w16du:dateUtc="2024-08-19T16:12:00Z">
        <w:r>
          <w:rPr>
            <w:rFonts w:eastAsia="Calibri"/>
          </w:rPr>
          <w:t xml:space="preserve"> </w:t>
        </w:r>
      </w:ins>
    </w:p>
    <w:p w14:paraId="41C8F396"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40184"/>
    <w:multiLevelType w:val="hybridMultilevel"/>
    <w:tmpl w:val="C49C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44CA344A"/>
    <w:multiLevelType w:val="hybridMultilevel"/>
    <w:tmpl w:val="7D827346"/>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2" w15:restartNumberingAfterBreak="0">
    <w:nsid w:val="47722363"/>
    <w:multiLevelType w:val="hybridMultilevel"/>
    <w:tmpl w:val="761CB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D1811AE"/>
    <w:multiLevelType w:val="hybridMultilevel"/>
    <w:tmpl w:val="CA86F9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0062318">
    <w:abstractNumId w:val="3"/>
  </w:num>
  <w:num w:numId="2" w16cid:durableId="1468233541">
    <w:abstractNumId w:val="4"/>
  </w:num>
  <w:num w:numId="3" w16cid:durableId="1847552085">
    <w:abstractNumId w:val="1"/>
  </w:num>
  <w:num w:numId="4" w16cid:durableId="1629622132">
    <w:abstractNumId w:val="2"/>
  </w:num>
  <w:num w:numId="5" w16cid:durableId="315229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ierry Bérisot">
    <w15:presenceInfo w15:providerId="None" w15:userId="Thierry Bérisot"/>
  </w15:person>
  <w15:person w15:author="Stavros Domouchtsidis">
    <w15:presenceInfo w15:providerId="AD" w15:userId="S::Stavros.Domouchtsidis@ses.com::b7a6252e-04de-4685-ad00-af4941af4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5"/>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4589"/>
    <w:rsid w:val="0008579E"/>
    <w:rsid w:val="0008734C"/>
    <w:rsid w:val="000917C1"/>
    <w:rsid w:val="00095434"/>
    <w:rsid w:val="00097B86"/>
    <w:rsid w:val="000A585C"/>
    <w:rsid w:val="000B1A72"/>
    <w:rsid w:val="000B1A73"/>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4BBB"/>
    <w:rsid w:val="000F5B38"/>
    <w:rsid w:val="0010172A"/>
    <w:rsid w:val="00104151"/>
    <w:rsid w:val="00112487"/>
    <w:rsid w:val="001124BF"/>
    <w:rsid w:val="00112547"/>
    <w:rsid w:val="00112828"/>
    <w:rsid w:val="00114006"/>
    <w:rsid w:val="00116B42"/>
    <w:rsid w:val="001214F8"/>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3296"/>
    <w:rsid w:val="00284B29"/>
    <w:rsid w:val="002878F2"/>
    <w:rsid w:val="002910C0"/>
    <w:rsid w:val="0029512D"/>
    <w:rsid w:val="0029781B"/>
    <w:rsid w:val="002A6978"/>
    <w:rsid w:val="002A6A22"/>
    <w:rsid w:val="002B30DC"/>
    <w:rsid w:val="002B66B5"/>
    <w:rsid w:val="002B7B8C"/>
    <w:rsid w:val="002C3678"/>
    <w:rsid w:val="002D33F3"/>
    <w:rsid w:val="002E0F8C"/>
    <w:rsid w:val="002E5CCC"/>
    <w:rsid w:val="002E5E4B"/>
    <w:rsid w:val="002F4EFF"/>
    <w:rsid w:val="002F51E7"/>
    <w:rsid w:val="002F73E3"/>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CAF"/>
    <w:rsid w:val="00343D09"/>
    <w:rsid w:val="003549BD"/>
    <w:rsid w:val="00354CCC"/>
    <w:rsid w:val="00356467"/>
    <w:rsid w:val="00361904"/>
    <w:rsid w:val="00361FE3"/>
    <w:rsid w:val="003705CD"/>
    <w:rsid w:val="003720E7"/>
    <w:rsid w:val="003812EE"/>
    <w:rsid w:val="003854B9"/>
    <w:rsid w:val="00385CAA"/>
    <w:rsid w:val="00386194"/>
    <w:rsid w:val="00386962"/>
    <w:rsid w:val="00386AFC"/>
    <w:rsid w:val="00387C21"/>
    <w:rsid w:val="00387E33"/>
    <w:rsid w:val="003948C7"/>
    <w:rsid w:val="00395AE1"/>
    <w:rsid w:val="00395E0D"/>
    <w:rsid w:val="0039683F"/>
    <w:rsid w:val="003A6BE6"/>
    <w:rsid w:val="003B3825"/>
    <w:rsid w:val="003B609D"/>
    <w:rsid w:val="003B612F"/>
    <w:rsid w:val="003B6953"/>
    <w:rsid w:val="003C14C7"/>
    <w:rsid w:val="003C21B4"/>
    <w:rsid w:val="003C7410"/>
    <w:rsid w:val="003D1837"/>
    <w:rsid w:val="003D3A1A"/>
    <w:rsid w:val="003D6867"/>
    <w:rsid w:val="003D73FB"/>
    <w:rsid w:val="003D7981"/>
    <w:rsid w:val="003E2DAF"/>
    <w:rsid w:val="003E468C"/>
    <w:rsid w:val="003F0AE1"/>
    <w:rsid w:val="003F1BFE"/>
    <w:rsid w:val="004133D4"/>
    <w:rsid w:val="0041667D"/>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6737F"/>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7AA2"/>
    <w:rsid w:val="004D31E1"/>
    <w:rsid w:val="004D4150"/>
    <w:rsid w:val="004D7B0B"/>
    <w:rsid w:val="004E3252"/>
    <w:rsid w:val="004F52BB"/>
    <w:rsid w:val="005031C1"/>
    <w:rsid w:val="0052645D"/>
    <w:rsid w:val="00530E7F"/>
    <w:rsid w:val="005414FD"/>
    <w:rsid w:val="00541787"/>
    <w:rsid w:val="00541925"/>
    <w:rsid w:val="00550E1A"/>
    <w:rsid w:val="00551668"/>
    <w:rsid w:val="00553BBE"/>
    <w:rsid w:val="00556BEB"/>
    <w:rsid w:val="005578B2"/>
    <w:rsid w:val="005651D4"/>
    <w:rsid w:val="005677FF"/>
    <w:rsid w:val="00570264"/>
    <w:rsid w:val="0057482C"/>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C5332"/>
    <w:rsid w:val="005D04DD"/>
    <w:rsid w:val="005D48DD"/>
    <w:rsid w:val="005D53E3"/>
    <w:rsid w:val="005D5E5A"/>
    <w:rsid w:val="005E0894"/>
    <w:rsid w:val="005E2110"/>
    <w:rsid w:val="005F29C0"/>
    <w:rsid w:val="005F3953"/>
    <w:rsid w:val="006037BE"/>
    <w:rsid w:val="006044E7"/>
    <w:rsid w:val="00606A0F"/>
    <w:rsid w:val="00614AD9"/>
    <w:rsid w:val="00615E56"/>
    <w:rsid w:val="00617E63"/>
    <w:rsid w:val="00623FBE"/>
    <w:rsid w:val="006264C9"/>
    <w:rsid w:val="0062719B"/>
    <w:rsid w:val="00632611"/>
    <w:rsid w:val="0063435E"/>
    <w:rsid w:val="00646A51"/>
    <w:rsid w:val="00653D48"/>
    <w:rsid w:val="00661E6E"/>
    <w:rsid w:val="00662BA3"/>
    <w:rsid w:val="006650BB"/>
    <w:rsid w:val="00666C7E"/>
    <w:rsid w:val="00670860"/>
    <w:rsid w:val="00674A26"/>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B624C"/>
    <w:rsid w:val="006C42DE"/>
    <w:rsid w:val="006C481F"/>
    <w:rsid w:val="006D397C"/>
    <w:rsid w:val="006E6D89"/>
    <w:rsid w:val="006E7896"/>
    <w:rsid w:val="006F1148"/>
    <w:rsid w:val="00702408"/>
    <w:rsid w:val="007024F8"/>
    <w:rsid w:val="007039E6"/>
    <w:rsid w:val="007163B4"/>
    <w:rsid w:val="0072646C"/>
    <w:rsid w:val="00726ECA"/>
    <w:rsid w:val="0072759E"/>
    <w:rsid w:val="007302A8"/>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A1D"/>
    <w:rsid w:val="00770D89"/>
    <w:rsid w:val="0077351E"/>
    <w:rsid w:val="00786388"/>
    <w:rsid w:val="00791772"/>
    <w:rsid w:val="0079588F"/>
    <w:rsid w:val="007961BA"/>
    <w:rsid w:val="007A440E"/>
    <w:rsid w:val="007B56A9"/>
    <w:rsid w:val="007C3115"/>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41E"/>
    <w:rsid w:val="008D65DA"/>
    <w:rsid w:val="008D6C64"/>
    <w:rsid w:val="008D701F"/>
    <w:rsid w:val="008E16EC"/>
    <w:rsid w:val="008E19AC"/>
    <w:rsid w:val="008E6E55"/>
    <w:rsid w:val="00900798"/>
    <w:rsid w:val="00902C55"/>
    <w:rsid w:val="009043D1"/>
    <w:rsid w:val="00905E77"/>
    <w:rsid w:val="009061A9"/>
    <w:rsid w:val="00917315"/>
    <w:rsid w:val="00920B28"/>
    <w:rsid w:val="00926BD4"/>
    <w:rsid w:val="0092760D"/>
    <w:rsid w:val="0093026B"/>
    <w:rsid w:val="0093788C"/>
    <w:rsid w:val="00940BA0"/>
    <w:rsid w:val="0094261E"/>
    <w:rsid w:val="00943F35"/>
    <w:rsid w:val="00944F0D"/>
    <w:rsid w:val="0094515F"/>
    <w:rsid w:val="00947B57"/>
    <w:rsid w:val="0095374D"/>
    <w:rsid w:val="00954D13"/>
    <w:rsid w:val="009551CD"/>
    <w:rsid w:val="00962644"/>
    <w:rsid w:val="00963B44"/>
    <w:rsid w:val="009648F2"/>
    <w:rsid w:val="00965C73"/>
    <w:rsid w:val="00966AAF"/>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050F6"/>
    <w:rsid w:val="00A12566"/>
    <w:rsid w:val="00A12EAB"/>
    <w:rsid w:val="00A1658F"/>
    <w:rsid w:val="00A17457"/>
    <w:rsid w:val="00A25D9F"/>
    <w:rsid w:val="00A27EFC"/>
    <w:rsid w:val="00A36F97"/>
    <w:rsid w:val="00A37BDA"/>
    <w:rsid w:val="00A40CE8"/>
    <w:rsid w:val="00A41B55"/>
    <w:rsid w:val="00A45CBF"/>
    <w:rsid w:val="00A470EB"/>
    <w:rsid w:val="00A473BD"/>
    <w:rsid w:val="00A521F3"/>
    <w:rsid w:val="00A6003E"/>
    <w:rsid w:val="00A65D23"/>
    <w:rsid w:val="00A71F0F"/>
    <w:rsid w:val="00A72260"/>
    <w:rsid w:val="00A801CC"/>
    <w:rsid w:val="00A82DDD"/>
    <w:rsid w:val="00A868BB"/>
    <w:rsid w:val="00A9054D"/>
    <w:rsid w:val="00A93A44"/>
    <w:rsid w:val="00A9594D"/>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136BC"/>
    <w:rsid w:val="00B17FAD"/>
    <w:rsid w:val="00B2164E"/>
    <w:rsid w:val="00B24F85"/>
    <w:rsid w:val="00B25BCA"/>
    <w:rsid w:val="00B30154"/>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555A5"/>
    <w:rsid w:val="00B720C9"/>
    <w:rsid w:val="00B8046D"/>
    <w:rsid w:val="00B848F1"/>
    <w:rsid w:val="00B9451F"/>
    <w:rsid w:val="00BA1C79"/>
    <w:rsid w:val="00BB0020"/>
    <w:rsid w:val="00BB5E06"/>
    <w:rsid w:val="00BB7F21"/>
    <w:rsid w:val="00BC07E5"/>
    <w:rsid w:val="00BC2888"/>
    <w:rsid w:val="00BC2F27"/>
    <w:rsid w:val="00BC38BC"/>
    <w:rsid w:val="00BC4052"/>
    <w:rsid w:val="00BC4BC8"/>
    <w:rsid w:val="00BC70EB"/>
    <w:rsid w:val="00BD2818"/>
    <w:rsid w:val="00BE314A"/>
    <w:rsid w:val="00BE7B4D"/>
    <w:rsid w:val="00BF1AE9"/>
    <w:rsid w:val="00BF423D"/>
    <w:rsid w:val="00BF625B"/>
    <w:rsid w:val="00C03DF7"/>
    <w:rsid w:val="00C1079A"/>
    <w:rsid w:val="00C21E57"/>
    <w:rsid w:val="00C22622"/>
    <w:rsid w:val="00C2305B"/>
    <w:rsid w:val="00C30F9B"/>
    <w:rsid w:val="00C3516E"/>
    <w:rsid w:val="00C401B2"/>
    <w:rsid w:val="00C432A2"/>
    <w:rsid w:val="00C6053E"/>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D7659"/>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15EDF"/>
    <w:rsid w:val="00D216A2"/>
    <w:rsid w:val="00D2510A"/>
    <w:rsid w:val="00D33B64"/>
    <w:rsid w:val="00D37C52"/>
    <w:rsid w:val="00D42185"/>
    <w:rsid w:val="00D454D1"/>
    <w:rsid w:val="00D50796"/>
    <w:rsid w:val="00D508A3"/>
    <w:rsid w:val="00D52845"/>
    <w:rsid w:val="00D55AF9"/>
    <w:rsid w:val="00D652AB"/>
    <w:rsid w:val="00D65822"/>
    <w:rsid w:val="00D6765B"/>
    <w:rsid w:val="00D70393"/>
    <w:rsid w:val="00D722B1"/>
    <w:rsid w:val="00D777DB"/>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E791B"/>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5EA"/>
    <w:rsid w:val="00E95F32"/>
    <w:rsid w:val="00E97521"/>
    <w:rsid w:val="00EA06DA"/>
    <w:rsid w:val="00EA64C3"/>
    <w:rsid w:val="00EB08A8"/>
    <w:rsid w:val="00EB665A"/>
    <w:rsid w:val="00EB7F8B"/>
    <w:rsid w:val="00EC4F36"/>
    <w:rsid w:val="00EC559E"/>
    <w:rsid w:val="00EC5B71"/>
    <w:rsid w:val="00EC7374"/>
    <w:rsid w:val="00ED534C"/>
    <w:rsid w:val="00ED6A03"/>
    <w:rsid w:val="00ED7211"/>
    <w:rsid w:val="00EE0B17"/>
    <w:rsid w:val="00EE24A1"/>
    <w:rsid w:val="00EE2BA8"/>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625D2"/>
    <w:rsid w:val="00F65D0E"/>
    <w:rsid w:val="00F71E5A"/>
    <w:rsid w:val="00F72623"/>
    <w:rsid w:val="00F73828"/>
    <w:rsid w:val="00F738D3"/>
    <w:rsid w:val="00F7786A"/>
    <w:rsid w:val="00F80B6C"/>
    <w:rsid w:val="00F86F62"/>
    <w:rsid w:val="00F90BA4"/>
    <w:rsid w:val="00FA1103"/>
    <w:rsid w:val="00FA44B9"/>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2DF961D"/>
    <w:rsid w:val="082CA127"/>
    <w:rsid w:val="0A5F0244"/>
    <w:rsid w:val="13F7A8FB"/>
    <w:rsid w:val="15E650FE"/>
    <w:rsid w:val="165BFF25"/>
    <w:rsid w:val="1FC404C3"/>
    <w:rsid w:val="26364FFA"/>
    <w:rsid w:val="2B66F038"/>
    <w:rsid w:val="2BA3E2D3"/>
    <w:rsid w:val="2CCFF2F3"/>
    <w:rsid w:val="2E36E2B7"/>
    <w:rsid w:val="37F083B2"/>
    <w:rsid w:val="3C189658"/>
    <w:rsid w:val="3D25FFD4"/>
    <w:rsid w:val="3E36BC1D"/>
    <w:rsid w:val="3E95C78C"/>
    <w:rsid w:val="41B537C7"/>
    <w:rsid w:val="4DED3E6C"/>
    <w:rsid w:val="5216F11F"/>
    <w:rsid w:val="59227986"/>
    <w:rsid w:val="5AC41215"/>
    <w:rsid w:val="5D746297"/>
    <w:rsid w:val="5E9E5090"/>
    <w:rsid w:val="5EFD77CA"/>
    <w:rsid w:val="5F3F4C8D"/>
    <w:rsid w:val="684C0EC7"/>
    <w:rsid w:val="7320113B"/>
    <w:rsid w:val="7944F48D"/>
    <w:rsid w:val="7A674366"/>
    <w:rsid w:val="7DA4116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D5B118"/>
  <w15:chartTrackingRefBased/>
  <w15:docId w15:val="{552457C1-2835-4966-9412-4EDDE48A1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styleId="Hyperlink">
    <w:name w:val="Hyperlink"/>
    <w:rsid w:val="00343CAF"/>
    <w:rPr>
      <w:color w:val="467886"/>
      <w:u w:val="single"/>
    </w:rPr>
  </w:style>
  <w:style w:type="character" w:styleId="UnresolvedMention">
    <w:name w:val="Unresolved Mention"/>
    <w:uiPriority w:val="99"/>
    <w:semiHidden/>
    <w:unhideWhenUsed/>
    <w:rsid w:val="00343CAF"/>
    <w:rPr>
      <w:color w:val="605E5C"/>
      <w:shd w:val="clear" w:color="auto" w:fill="E1DFDD"/>
    </w:rPr>
  </w:style>
  <w:style w:type="paragraph" w:styleId="Revision">
    <w:name w:val="Revision"/>
    <w:hidden/>
    <w:uiPriority w:val="99"/>
    <w:semiHidden/>
    <w:rsid w:val="00B3015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6665777">
      <w:bodyDiv w:val="1"/>
      <w:marLeft w:val="0"/>
      <w:marRight w:val="0"/>
      <w:marTop w:val="0"/>
      <w:marBottom w:val="0"/>
      <w:divBdr>
        <w:top w:val="none" w:sz="0" w:space="0" w:color="auto"/>
        <w:left w:val="none" w:sz="0" w:space="0" w:color="auto"/>
        <w:bottom w:val="none" w:sz="0" w:space="0" w:color="auto"/>
        <w:right w:val="none" w:sz="0" w:space="0" w:color="auto"/>
      </w:divBdr>
    </w:div>
    <w:div w:id="639384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4b4a4d2-f55e-4cb1-9d3d-d9e45016299a}" enabled="1" method="Standard" siteId="{88281ca8-e525-4a8d-b965-480a7ac2b97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841</Words>
  <Characters>4796</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Thierry Bérisot</cp:lastModifiedBy>
  <cp:revision>2</cp:revision>
  <dcterms:created xsi:type="dcterms:W3CDTF">2024-08-20T03:49:00Z</dcterms:created>
  <dcterms:modified xsi:type="dcterms:W3CDTF">2024-08-20T03:49:00Z</dcterms:modified>
</cp:coreProperties>
</file>